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16BB2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350E8A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0E8A">
        <w:rPr>
          <w:b/>
          <w:noProof/>
          <w:sz w:val="24"/>
        </w:rPr>
        <w:t>103</w:t>
      </w:r>
      <w:r w:rsidR="00350E8A">
        <w:rPr>
          <w:rFonts w:hint="eastAsia"/>
          <w:b/>
          <w:noProof/>
          <w:sz w:val="24"/>
          <w:lang w:eastAsia="zh-CN"/>
        </w:rPr>
        <w:t>-</w:t>
      </w:r>
      <w:r w:rsidR="00350E8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50E8A">
        <w:rPr>
          <w:b/>
          <w:i/>
          <w:noProof/>
          <w:sz w:val="28"/>
        </w:rPr>
        <w:t>R4-</w:t>
      </w:r>
      <w:r w:rsidR="00115B32">
        <w:rPr>
          <w:b/>
          <w:i/>
          <w:noProof/>
          <w:sz w:val="28"/>
        </w:rPr>
        <w:t>2209015</w:t>
      </w:r>
    </w:p>
    <w:p w14:paraId="7CB45193" w14:textId="207BFD10" w:rsidR="001E41F3" w:rsidRDefault="00351D14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Electronic Meeting, May 9-20,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BEB8FE" w:rsidR="001E41F3" w:rsidRPr="00410371" w:rsidRDefault="00350E8A" w:rsidP="00C910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101</w:t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C9100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84DE7" w:rsidR="001E41F3" w:rsidRPr="00410371" w:rsidRDefault="00115B32" w:rsidP="00350E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9FEECC" w:rsidR="001E41F3" w:rsidRPr="00410371" w:rsidRDefault="00350E8A" w:rsidP="00350E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00D05E" w:rsidR="001E41F3" w:rsidRPr="00350E8A" w:rsidRDefault="00350E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50E8A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ADA54A" w:rsidR="00F25D98" w:rsidRDefault="00350E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07848C" w:rsidR="001E41F3" w:rsidRDefault="00350E8A" w:rsidP="00351D14">
            <w:pPr>
              <w:pStyle w:val="CRCoverPage"/>
              <w:spacing w:after="0"/>
              <w:ind w:left="100"/>
              <w:rPr>
                <w:noProof/>
              </w:rPr>
            </w:pPr>
            <w:r w:rsidRPr="00350E8A">
              <w:t>Big CR to 38.101-</w:t>
            </w:r>
            <w:r w:rsidR="00351D14">
              <w:t>2</w:t>
            </w:r>
            <w:r w:rsidRPr="00350E8A">
              <w:t xml:space="preserve"> update of simultaneous RxTx capability for band combinations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4901A" w:rsidR="001E41F3" w:rsidRDefault="00350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D4CAAE" w:rsidR="001E41F3" w:rsidRDefault="00350E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705A93" w:rsidR="001E41F3" w:rsidRDefault="000162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C75E3">
                <w:rPr>
                  <w:noProof/>
                </w:rPr>
                <w:t>LTE_NR_Simult_RxTx-</w:t>
              </w:r>
              <w:r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A3EA00" w:rsidR="001E41F3" w:rsidRDefault="00350E8A" w:rsidP="00350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F96501" w:rsidR="001E41F3" w:rsidRDefault="009F6359" w:rsidP="009F63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EAD88" w:rsidR="001E41F3" w:rsidRDefault="0044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B90176F" w:rsidR="00A91260" w:rsidRP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91260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0405A6" w:rsidR="00A91260" w:rsidRPr="00A91260" w:rsidRDefault="00BF57AB" w:rsidP="00BF57A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This is the big CR capturing the endorsed R</w:t>
            </w:r>
            <w:r w:rsidR="0080075B">
              <w:rPr>
                <w:noProof/>
              </w:rPr>
              <w:t>el-</w:t>
            </w:r>
            <w:r>
              <w:rPr>
                <w:noProof/>
              </w:rPr>
              <w:t>17 CR (</w:t>
            </w:r>
            <w:r w:rsidRPr="003D412C">
              <w:rPr>
                <w:noProof/>
              </w:rPr>
              <w:t>R4-</w:t>
            </w:r>
            <w:r>
              <w:rPr>
                <w:noProof/>
              </w:rPr>
              <w:t>2204744) from the last meeting. The changes are considered as release independent for Rel-15/16, thus the clarification in the big CR also applies to Rel-15/16 specifications.</w:t>
            </w:r>
          </w:p>
        </w:tc>
      </w:tr>
      <w:tr w:rsidR="00A9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1260" w:rsidRPr="00A91260" w:rsidRDefault="00A91260" w:rsidP="00A9126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1260" w:rsidRPr="00A91260" w:rsidRDefault="00A91260" w:rsidP="00A9126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A9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41F52D13" w:rsidR="00A91260" w:rsidRP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91260">
              <w:rPr>
                <w:rFonts w:cs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B9863" w:rsidR="00A91260" w:rsidRPr="00A91260" w:rsidRDefault="00A91260" w:rsidP="00BF57A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91260">
              <w:rPr>
                <w:rFonts w:cs="Arial"/>
                <w:lang w:val="en-US" w:eastAsia="zh-CN"/>
              </w:rPr>
              <w:t xml:space="preserve">To indicate same note as in R4-2201343 for simultaneous Rx/Tx capability for the existing FR2 band combinations </w:t>
            </w:r>
            <w:r w:rsidRPr="00A91260">
              <w:rPr>
                <w:rFonts w:cs="Arial"/>
              </w:rPr>
              <w:t>CA_n257-n259</w:t>
            </w:r>
            <w:r w:rsidRPr="00A91260">
              <w:rPr>
                <w:rFonts w:cs="Arial"/>
                <w:lang w:val="en-US" w:eastAsia="zh-CN"/>
              </w:rPr>
              <w:t xml:space="preserve"> and </w:t>
            </w:r>
            <w:r w:rsidRPr="00A91260">
              <w:rPr>
                <w:rFonts w:cs="Arial"/>
              </w:rPr>
              <w:t>CA_n258-n260</w:t>
            </w:r>
            <w:r w:rsidRPr="00A91260">
              <w:rPr>
                <w:rFonts w:cs="Arial"/>
                <w:lang w:val="en-US" w:eastAsia="zh-CN"/>
              </w:rPr>
              <w:t xml:space="preserve">. </w:t>
            </w:r>
          </w:p>
        </w:tc>
      </w:tr>
      <w:tr w:rsidR="00A9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1260" w:rsidRPr="00A91260" w:rsidRDefault="00A91260" w:rsidP="00A9126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1260" w:rsidRPr="00A91260" w:rsidRDefault="00A91260" w:rsidP="00A9126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A9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169B60DB" w:rsidR="00A91260" w:rsidRP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91260">
              <w:rPr>
                <w:rFonts w:cs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0AEFB6" w:rsidR="00A91260" w:rsidRPr="00A91260" w:rsidRDefault="00A91260" w:rsidP="00A9126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91260">
              <w:rPr>
                <w:rFonts w:cs="Arial"/>
                <w:lang w:val="en-US" w:eastAsia="zh-CN"/>
              </w:rPr>
              <w:t>It is unclear whether or not simultaneous Rx/Tx capability is supported for the  existing FR2 band combinations</w:t>
            </w:r>
          </w:p>
        </w:tc>
      </w:tr>
      <w:tr w:rsidR="00A91260" w14:paraId="034AF533" w14:textId="77777777" w:rsidTr="00547111">
        <w:tc>
          <w:tcPr>
            <w:tcW w:w="2694" w:type="dxa"/>
            <w:gridSpan w:val="2"/>
          </w:tcPr>
          <w:p w14:paraId="39D9EB5B" w14:textId="77777777" w:rsidR="00A91260" w:rsidRDefault="00A91260" w:rsidP="00A912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1260" w:rsidRDefault="00A91260" w:rsidP="00A912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C64EB" w:rsidR="00A91260" w:rsidRDefault="00A91260" w:rsidP="00A91260">
            <w:pPr>
              <w:pStyle w:val="CRCoverPage"/>
              <w:spacing w:after="0"/>
              <w:ind w:left="100"/>
              <w:rPr>
                <w:noProof/>
              </w:rPr>
            </w:pPr>
            <w:r w:rsidRPr="00BF1345">
              <w:rPr>
                <w:noProof/>
              </w:rPr>
              <w:t>5.2A.2</w:t>
            </w:r>
          </w:p>
        </w:tc>
      </w:tr>
      <w:tr w:rsidR="00A9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1260" w:rsidRDefault="00A91260" w:rsidP="00A912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1260" w:rsidRDefault="00A91260" w:rsidP="00A912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1260" w:rsidRDefault="00A91260" w:rsidP="00A912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1260" w:rsidRDefault="00A91260" w:rsidP="00A912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CB1D0B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1260" w:rsidRDefault="00A91260" w:rsidP="00A912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1260" w:rsidRDefault="00A91260" w:rsidP="00A912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1260" w:rsidRDefault="00A91260" w:rsidP="00A912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325D728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91260" w:rsidRDefault="00A91260" w:rsidP="00A91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1260" w:rsidRDefault="00A91260" w:rsidP="00A912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1260" w:rsidRDefault="00A91260" w:rsidP="00A912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BC0129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1260" w:rsidRDefault="00A91260" w:rsidP="00A91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1260" w:rsidRDefault="00A91260" w:rsidP="00A912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1260" w:rsidRDefault="00A91260" w:rsidP="00A912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1260" w:rsidRDefault="00A91260" w:rsidP="00A91260">
            <w:pPr>
              <w:pStyle w:val="CRCoverPage"/>
              <w:spacing w:after="0"/>
              <w:rPr>
                <w:noProof/>
              </w:rPr>
            </w:pPr>
          </w:p>
        </w:tc>
      </w:tr>
      <w:tr w:rsidR="00A9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1260" w:rsidRDefault="00A91260" w:rsidP="00A912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2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1260" w:rsidRPr="008863B9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1260" w:rsidRPr="008863B9" w:rsidRDefault="00A91260" w:rsidP="00A912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91260" w:rsidRDefault="00A91260" w:rsidP="00A912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E93E1" w14:textId="77777777" w:rsidR="002A3AD2" w:rsidRPr="002A3AD2" w:rsidRDefault="002A3AD2" w:rsidP="002A3AD2">
      <w:pPr>
        <w:jc w:val="center"/>
        <w:rPr>
          <w:rFonts w:eastAsiaTheme="minorEastAsia"/>
          <w:noProof/>
          <w:color w:val="FF0000"/>
          <w:sz w:val="36"/>
          <w:szCs w:val="36"/>
          <w:lang w:eastAsia="ja-JP"/>
        </w:rPr>
      </w:pPr>
      <w:r w:rsidRPr="002A3AD2">
        <w:rPr>
          <w:rFonts w:eastAsiaTheme="minorEastAsia" w:hint="eastAsia"/>
          <w:noProof/>
          <w:color w:val="FF0000"/>
          <w:sz w:val="36"/>
          <w:szCs w:val="36"/>
          <w:lang w:eastAsia="ja-JP"/>
        </w:rPr>
        <w:lastRenderedPageBreak/>
        <w:t>&lt;</w:t>
      </w:r>
      <w:r w:rsidRPr="002A3AD2">
        <w:rPr>
          <w:rFonts w:eastAsiaTheme="minorEastAsia"/>
          <w:noProof/>
          <w:color w:val="FF0000"/>
          <w:sz w:val="36"/>
          <w:szCs w:val="36"/>
          <w:lang w:eastAsia="ja-JP"/>
        </w:rPr>
        <w:t>Unchaged sections are omitted&gt;</w:t>
      </w:r>
    </w:p>
    <w:p w14:paraId="579E7B89" w14:textId="77777777" w:rsidR="00351D14" w:rsidRPr="00351D14" w:rsidRDefault="00351D14" w:rsidP="00351D14">
      <w:pPr>
        <w:keepNext/>
        <w:keepLines/>
        <w:spacing w:before="120" w:line="259" w:lineRule="auto"/>
        <w:ind w:left="1134" w:hanging="1134"/>
        <w:outlineLvl w:val="2"/>
        <w:rPr>
          <w:rFonts w:ascii="Arial" w:eastAsia="MS Mincho" w:hAnsi="Arial"/>
          <w:sz w:val="28"/>
        </w:rPr>
      </w:pPr>
      <w:bookmarkStart w:id="2" w:name="_Toc29805171"/>
      <w:bookmarkStart w:id="3" w:name="_Toc36456380"/>
      <w:bookmarkStart w:id="4" w:name="_Toc37322744"/>
      <w:bookmarkStart w:id="5" w:name="_Toc45889673"/>
      <w:bookmarkStart w:id="6" w:name="_Toc37253887"/>
      <w:bookmarkStart w:id="7" w:name="_Toc36469478"/>
      <w:bookmarkStart w:id="8" w:name="_Toc37324150"/>
      <w:bookmarkStart w:id="9" w:name="_Toc21340724"/>
      <w:bookmarkStart w:id="10" w:name="_Toc61119417"/>
      <w:bookmarkStart w:id="11" w:name="_Toc53173030"/>
      <w:bookmarkStart w:id="12" w:name="_Toc61118654"/>
      <w:bookmarkStart w:id="13" w:name="_Toc76510183"/>
      <w:bookmarkStart w:id="14" w:name="_Toc53173399"/>
      <w:bookmarkStart w:id="15" w:name="_Toc52196327"/>
      <w:bookmarkStart w:id="16" w:name="_Toc52197307"/>
      <w:bookmarkStart w:id="17" w:name="_Toc75294420"/>
      <w:bookmarkStart w:id="18" w:name="_Toc61119036"/>
      <w:bookmarkStart w:id="19" w:name="_Toc67923608"/>
      <w:r w:rsidRPr="00351D14">
        <w:rPr>
          <w:rFonts w:ascii="Arial" w:eastAsia="MS Mincho" w:hAnsi="Arial"/>
          <w:sz w:val="28"/>
        </w:rPr>
        <w:t>5.2A.2</w:t>
      </w:r>
      <w:r w:rsidRPr="00351D14">
        <w:rPr>
          <w:rFonts w:ascii="Arial" w:eastAsia="MS Mincho" w:hAnsi="Arial"/>
          <w:sz w:val="28"/>
        </w:rP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51D14">
        <w:rPr>
          <w:rFonts w:ascii="Arial" w:eastAsia="MS Mincho" w:hAnsi="Arial"/>
          <w:sz w:val="28"/>
        </w:rPr>
        <w:t>Inter-band CA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5F61314" w14:textId="77777777" w:rsidR="00351D14" w:rsidRPr="00351D14" w:rsidRDefault="00351D14" w:rsidP="00351D14">
      <w:pPr>
        <w:spacing w:line="259" w:lineRule="auto"/>
        <w:rPr>
          <w:rFonts w:eastAsia="MS Mincho"/>
        </w:rPr>
      </w:pPr>
      <w:r w:rsidRPr="00351D14">
        <w:rPr>
          <w:rFonts w:eastAsia="MS Mincho"/>
        </w:rPr>
        <w:t xml:space="preserve">NR inter-band carrier aggregation is designed to operate in the operating bands defined in Table 5.2A.2-1, where all operating bands are within FR2. </w:t>
      </w:r>
    </w:p>
    <w:p w14:paraId="7C46DE13" w14:textId="77777777" w:rsidR="00351D14" w:rsidRPr="00351D14" w:rsidRDefault="00351D14" w:rsidP="00351D14">
      <w:pPr>
        <w:spacing w:line="259" w:lineRule="auto"/>
        <w:rPr>
          <w:rFonts w:eastAsia="MS Mincho"/>
        </w:rPr>
      </w:pPr>
      <w:r w:rsidRPr="00351D14">
        <w:rPr>
          <w:rFonts w:eastAsia="MS Mincho"/>
        </w:rPr>
        <w:t xml:space="preserve">Beam management type is according to UE capability declaration </w:t>
      </w:r>
      <w:r w:rsidRPr="00351D14">
        <w:rPr>
          <w:rFonts w:eastAsia="MS Mincho"/>
          <w:i/>
          <w:iCs/>
        </w:rPr>
        <w:t>IE beamManagementType-r16</w:t>
      </w:r>
      <w:r w:rsidRPr="00351D14">
        <w:rPr>
          <w:rFonts w:eastAsia="MS Mincho"/>
        </w:rPr>
        <w:t>. The requirements in the following clauses are only applicable to inter-band CA with IBM type.</w:t>
      </w:r>
    </w:p>
    <w:p w14:paraId="45C269D3" w14:textId="77777777" w:rsidR="00351D14" w:rsidRPr="00351D14" w:rsidRDefault="00351D14" w:rsidP="00351D14">
      <w:pPr>
        <w:keepNext/>
        <w:keepLines/>
        <w:spacing w:before="60" w:line="259" w:lineRule="auto"/>
        <w:jc w:val="center"/>
        <w:rPr>
          <w:rFonts w:ascii="Arial" w:eastAsia="MS Mincho" w:hAnsi="Arial"/>
          <w:b/>
        </w:rPr>
      </w:pPr>
      <w:r w:rsidRPr="00351D14">
        <w:rPr>
          <w:rFonts w:ascii="Arial" w:eastAsia="MS Mincho" w:hAnsi="Arial"/>
          <w:b/>
        </w:rPr>
        <w:t>Table 5.2A.2-1: Inter-band CA operating bands in FR2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351D14" w:rsidRPr="00351D14" w14:paraId="76FF5425" w14:textId="77777777" w:rsidTr="007739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A549" w14:textId="77777777" w:rsidR="00351D14" w:rsidRPr="00351D14" w:rsidRDefault="00351D14" w:rsidP="00351D14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351D14">
              <w:rPr>
                <w:rFonts w:ascii="Arial" w:eastAsia="MS Mincho" w:hAnsi="Arial" w:cs="Arial"/>
                <w:b/>
                <w:sz w:val="18"/>
              </w:rP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AEFF" w14:textId="77777777" w:rsidR="00351D14" w:rsidRPr="00351D14" w:rsidRDefault="00351D14" w:rsidP="00351D14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351D14">
              <w:rPr>
                <w:rFonts w:ascii="Arial" w:eastAsia="MS Mincho" w:hAnsi="Arial" w:cs="Arial"/>
                <w:b/>
                <w:sz w:val="18"/>
              </w:rPr>
              <w:t>NR Band</w:t>
            </w:r>
          </w:p>
          <w:p w14:paraId="73253F6E" w14:textId="77777777" w:rsidR="00351D14" w:rsidRPr="00351D14" w:rsidRDefault="00351D14" w:rsidP="00351D14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351D14">
              <w:rPr>
                <w:rFonts w:ascii="Arial" w:eastAsia="MS Mincho" w:hAnsi="Arial" w:cs="Arial"/>
                <w:b/>
                <w:sz w:val="18"/>
              </w:rPr>
              <w:t>(Table 5.2-1)</w:t>
            </w:r>
          </w:p>
        </w:tc>
      </w:tr>
      <w:tr w:rsidR="00351D14" w:rsidRPr="00351D14" w14:paraId="2E51B97C" w14:textId="77777777" w:rsidTr="007739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12F1" w14:textId="1400AEA3" w:rsidR="00351D14" w:rsidRPr="00351D14" w:rsidRDefault="00351D14" w:rsidP="00351D14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 w:rsidRPr="00351D14">
              <w:rPr>
                <w:rFonts w:ascii="Arial" w:eastAsia="MS Mincho" w:hAnsi="Arial"/>
                <w:sz w:val="18"/>
              </w:rPr>
              <w:t>CA_n257-n259</w:t>
            </w:r>
            <w:ins w:id="20" w:author="Huawei" w:date="2022-04-20T17:10:00Z">
              <w:r w:rsidRPr="00351D14">
                <w:rPr>
                  <w:rFonts w:ascii="Arial" w:hAnsi="Arial" w:hint="eastAsia"/>
                  <w:sz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78FF" w14:textId="77777777" w:rsidR="00351D14" w:rsidRPr="00351D14" w:rsidRDefault="00351D14" w:rsidP="00351D14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/>
                <w:sz w:val="18"/>
              </w:rPr>
            </w:pPr>
            <w:r w:rsidRPr="00351D14">
              <w:rPr>
                <w:rFonts w:ascii="Arial" w:eastAsia="MS Mincho" w:hAnsi="Arial"/>
                <w:sz w:val="18"/>
              </w:rPr>
              <w:t>n257, n259</w:t>
            </w:r>
          </w:p>
        </w:tc>
      </w:tr>
      <w:tr w:rsidR="00351D14" w:rsidRPr="00351D14" w14:paraId="0A9DF404" w14:textId="77777777" w:rsidTr="007739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A4A3" w14:textId="7938533E" w:rsidR="00351D14" w:rsidRPr="00351D14" w:rsidRDefault="00351D14" w:rsidP="00351D14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351D14">
              <w:rPr>
                <w:rFonts w:ascii="Arial" w:eastAsia="MS Mincho" w:hAnsi="Arial"/>
                <w:sz w:val="18"/>
              </w:rPr>
              <w:t>CA_n258-n260</w:t>
            </w:r>
            <w:ins w:id="21" w:author="Huawei" w:date="2022-04-20T17:11:00Z">
              <w:r w:rsidRPr="00351D14">
                <w:rPr>
                  <w:rFonts w:ascii="Arial" w:hAnsi="Arial" w:hint="eastAsia"/>
                  <w:sz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CBD8" w14:textId="77777777" w:rsidR="00351D14" w:rsidRPr="00351D14" w:rsidRDefault="00351D14" w:rsidP="00351D14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/>
                <w:sz w:val="18"/>
              </w:rPr>
            </w:pPr>
            <w:r w:rsidRPr="00351D14">
              <w:rPr>
                <w:rFonts w:ascii="Arial" w:eastAsia="MS Mincho" w:hAnsi="Arial"/>
                <w:sz w:val="18"/>
              </w:rPr>
              <w:t>n258, n260</w:t>
            </w:r>
          </w:p>
        </w:tc>
      </w:tr>
      <w:tr w:rsidR="00351D14" w:rsidRPr="00351D14" w14:paraId="68566D55" w14:textId="77777777" w:rsidTr="0077392D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FAF6" w14:textId="42D9C635" w:rsidR="00351D14" w:rsidRPr="00351D14" w:rsidRDefault="00351D14" w:rsidP="00351D14">
            <w:pPr>
              <w:keepNext/>
              <w:keepLines/>
              <w:spacing w:after="0" w:line="259" w:lineRule="auto"/>
              <w:ind w:left="900" w:hangingChars="500" w:hanging="900"/>
              <w:rPr>
                <w:rFonts w:ascii="Arial" w:eastAsia="Times New Roman" w:hAnsi="Arial"/>
                <w:sz w:val="18"/>
                <w:lang w:val="en-US" w:eastAsia="zh-CN"/>
              </w:rPr>
            </w:pPr>
            <w:ins w:id="22" w:author="Huawei" w:date="2022-04-20T17:10:00Z">
              <w:r w:rsidRPr="00351D14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NOTE </w:t>
              </w:r>
              <w:r w:rsidRPr="00351D1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1:</w:t>
              </w:r>
              <w:r w:rsidRPr="00351D14">
                <w:rPr>
                  <w:rFonts w:ascii="Arial" w:eastAsia="Times New Roman" w:hAnsi="Arial"/>
                  <w:sz w:val="18"/>
                </w:rPr>
                <w:tab/>
              </w:r>
              <w:r w:rsidRPr="00351D14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The </w:t>
              </w:r>
              <w:r w:rsidRPr="00351D1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minimum requirements apply only when there is non-simultaneous Rx/Tx operation between inter-band NR carriers in the current version of this specification.</w:t>
              </w:r>
            </w:ins>
          </w:p>
        </w:tc>
      </w:tr>
    </w:tbl>
    <w:p w14:paraId="443DA1D3" w14:textId="77777777" w:rsidR="002A3AD2" w:rsidRPr="002A3AD2" w:rsidRDefault="002A3AD2" w:rsidP="002A3AD2">
      <w:pPr>
        <w:rPr>
          <w:rFonts w:eastAsiaTheme="minorEastAsia"/>
          <w:noProof/>
          <w:color w:val="FF0000"/>
          <w:sz w:val="36"/>
          <w:szCs w:val="36"/>
          <w:lang w:eastAsia="ja-JP"/>
        </w:rPr>
      </w:pPr>
    </w:p>
    <w:p w14:paraId="0B75E9EB" w14:textId="77777777" w:rsidR="002A3AD2" w:rsidRPr="002A3AD2" w:rsidRDefault="002A3AD2" w:rsidP="002A3AD2">
      <w:pPr>
        <w:jc w:val="center"/>
        <w:rPr>
          <w:rFonts w:eastAsiaTheme="minorEastAsia"/>
          <w:noProof/>
          <w:color w:val="FF0000"/>
          <w:sz w:val="36"/>
          <w:szCs w:val="36"/>
          <w:lang w:eastAsia="ja-JP"/>
        </w:rPr>
      </w:pPr>
      <w:r w:rsidRPr="002A3AD2">
        <w:rPr>
          <w:rFonts w:eastAsiaTheme="minorEastAsia" w:hint="eastAsia"/>
          <w:noProof/>
          <w:color w:val="FF0000"/>
          <w:sz w:val="36"/>
          <w:szCs w:val="36"/>
          <w:lang w:eastAsia="ja-JP"/>
        </w:rPr>
        <w:t>&lt;</w:t>
      </w:r>
      <w:r w:rsidRPr="002A3AD2">
        <w:rPr>
          <w:rFonts w:eastAsiaTheme="minorEastAsia"/>
          <w:noProof/>
          <w:color w:val="FF0000"/>
          <w:sz w:val="36"/>
          <w:szCs w:val="36"/>
          <w:lang w:eastAsia="ja-JP"/>
        </w:rPr>
        <w:t>Unchaged sections are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418B7" w14:textId="77777777" w:rsidR="00352E56" w:rsidRDefault="00352E56">
      <w:r>
        <w:separator/>
      </w:r>
    </w:p>
  </w:endnote>
  <w:endnote w:type="continuationSeparator" w:id="0">
    <w:p w14:paraId="36AC89D0" w14:textId="77777777" w:rsidR="00352E56" w:rsidRDefault="00352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C9C20" w14:textId="77777777" w:rsidR="00352E56" w:rsidRDefault="00352E56">
      <w:r>
        <w:separator/>
      </w:r>
    </w:p>
  </w:footnote>
  <w:footnote w:type="continuationSeparator" w:id="0">
    <w:p w14:paraId="414B8B1C" w14:textId="77777777" w:rsidR="00352E56" w:rsidRDefault="00352E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834E37"/>
    <w:multiLevelType w:val="hybridMultilevel"/>
    <w:tmpl w:val="B8E824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2C1"/>
    <w:rsid w:val="00022E4A"/>
    <w:rsid w:val="000A6394"/>
    <w:rsid w:val="000B7FED"/>
    <w:rsid w:val="000C038A"/>
    <w:rsid w:val="000C6598"/>
    <w:rsid w:val="000D44B3"/>
    <w:rsid w:val="00115B32"/>
    <w:rsid w:val="00145D43"/>
    <w:rsid w:val="00192C46"/>
    <w:rsid w:val="001A08B3"/>
    <w:rsid w:val="001A7B60"/>
    <w:rsid w:val="001B52F0"/>
    <w:rsid w:val="001B59B4"/>
    <w:rsid w:val="001B7A65"/>
    <w:rsid w:val="001D01BE"/>
    <w:rsid w:val="001E41F3"/>
    <w:rsid w:val="0026004D"/>
    <w:rsid w:val="002640DD"/>
    <w:rsid w:val="00275D12"/>
    <w:rsid w:val="00284FEB"/>
    <w:rsid w:val="002860C4"/>
    <w:rsid w:val="002A01BF"/>
    <w:rsid w:val="002A3AD2"/>
    <w:rsid w:val="002B5741"/>
    <w:rsid w:val="002E472E"/>
    <w:rsid w:val="00305409"/>
    <w:rsid w:val="00350E8A"/>
    <w:rsid w:val="00351D14"/>
    <w:rsid w:val="00352E56"/>
    <w:rsid w:val="00356153"/>
    <w:rsid w:val="003609EF"/>
    <w:rsid w:val="0036231A"/>
    <w:rsid w:val="00374DD4"/>
    <w:rsid w:val="003E1A36"/>
    <w:rsid w:val="00410371"/>
    <w:rsid w:val="004242F1"/>
    <w:rsid w:val="0044028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75B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359"/>
    <w:rsid w:val="009F734F"/>
    <w:rsid w:val="00A246B6"/>
    <w:rsid w:val="00A47E70"/>
    <w:rsid w:val="00A50CF0"/>
    <w:rsid w:val="00A6743E"/>
    <w:rsid w:val="00A7671C"/>
    <w:rsid w:val="00A91260"/>
    <w:rsid w:val="00AA2CBC"/>
    <w:rsid w:val="00AC5820"/>
    <w:rsid w:val="00AD1CD8"/>
    <w:rsid w:val="00AF30B9"/>
    <w:rsid w:val="00B258BB"/>
    <w:rsid w:val="00B67B97"/>
    <w:rsid w:val="00B968C8"/>
    <w:rsid w:val="00BA3EC5"/>
    <w:rsid w:val="00BA51D9"/>
    <w:rsid w:val="00BB5DFC"/>
    <w:rsid w:val="00BD279D"/>
    <w:rsid w:val="00BD6BB8"/>
    <w:rsid w:val="00BF1345"/>
    <w:rsid w:val="00BF57AB"/>
    <w:rsid w:val="00C66BA2"/>
    <w:rsid w:val="00C870F6"/>
    <w:rsid w:val="00C91002"/>
    <w:rsid w:val="00C95985"/>
    <w:rsid w:val="00CC5026"/>
    <w:rsid w:val="00CC68D0"/>
    <w:rsid w:val="00CD10B9"/>
    <w:rsid w:val="00CE7E65"/>
    <w:rsid w:val="00D03F9A"/>
    <w:rsid w:val="00D06D51"/>
    <w:rsid w:val="00D24991"/>
    <w:rsid w:val="00D50255"/>
    <w:rsid w:val="00D66520"/>
    <w:rsid w:val="00D84AE9"/>
    <w:rsid w:val="00DE34CF"/>
    <w:rsid w:val="00E13F3D"/>
    <w:rsid w:val="00E17EA2"/>
    <w:rsid w:val="00E34898"/>
    <w:rsid w:val="00EB09B7"/>
    <w:rsid w:val="00EE7D7C"/>
    <w:rsid w:val="00F050C5"/>
    <w:rsid w:val="00F058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F1345"/>
    <w:rPr>
      <w:rFonts w:ascii="Arial" w:hAnsi="Arial"/>
      <w:lang w:val="en-GB" w:eastAsia="en-US"/>
    </w:rPr>
  </w:style>
  <w:style w:type="paragraph" w:styleId="af1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1,AC List 01"/>
    <w:basedOn w:val="a"/>
    <w:link w:val="Char"/>
    <w:uiPriority w:val="34"/>
    <w:qFormat/>
    <w:rsid w:val="00BF134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Bullet 1 Char"/>
    <w:link w:val="af1"/>
    <w:uiPriority w:val="34"/>
    <w:qFormat/>
    <w:locked/>
    <w:rsid w:val="00BF1345"/>
    <w:rPr>
      <w:rFonts w:ascii="Times New Roman" w:eastAsia="MS Mincho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33744-CAC1-4307-A33C-170BB1ADC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2022-04-22T02:07:00Z</dcterms:created>
  <dcterms:modified xsi:type="dcterms:W3CDTF">2022-04-25T11:42:00Z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(3)awHzDjYsaytXx6TX+oL4Ma+v9uXVba7XH07yUsRXonuph6VaBVn+/WUB2nPekHulXckbvpAs
lebdSHo4tB8YJuH6t4Txz7izlTXBZpNgqcduVL20+abgyRpMpzwPKjQMpowoujIE7/FTx9EU
cB1t5sUAO3V96Dv4dmGqU0vHp3rUw3Y37xGSWDMQ5TxRqirgRwbRr+ZdRfWyaWXqaBqTN9Vj
6oyljJDz/Y56+frtSZ</vt:lpwstr>
  </property>
  <property fmtid="{D5CDD505-2E9C-101B-9397-08002B2CF9AE}" pid="22" name="_2015_ms_pID_7253431">
    <vt:lpwstr>oaLxEGijSZdriETaWnjiAB6pGcnyjYs+Ga3paGtIN8ah58ysmzIa+8
QQkbtUvZw6gRBlPA+SlxB3pBaCDnEskvuaoXe/NTOBGA+PftITXhWZWlLNuYXG9zRKjamN66
q1QGXEy5lJZt20XuHXQLn4YZNth88GQ7v3kaDgV4NTe4Fo05sNgaW1Y8T0E9umj+8sFEwqEK
HcOLp6US+CjHWlevFoz8kZdTgu4NQbAB/P5w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1650886220</vt:lpwstr>
  </property>
</Properties>
</file>